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2342186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D66B36">
        <w:rPr>
          <w:b/>
          <w:i/>
          <w:noProof/>
          <w:sz w:val="28"/>
        </w:rPr>
        <w:t>-220</w:t>
      </w:r>
      <w:r w:rsidR="001436A7">
        <w:rPr>
          <w:b/>
          <w:i/>
          <w:noProof/>
          <w:sz w:val="28"/>
        </w:rPr>
        <w:t>509</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98D4" w:rsidR="001E41F3" w:rsidRPr="00410371" w:rsidRDefault="00F63C0E" w:rsidP="00E13F3D">
            <w:pPr>
              <w:pStyle w:val="CRCoverPage"/>
              <w:spacing w:after="0"/>
              <w:jc w:val="right"/>
              <w:rPr>
                <w:b/>
                <w:noProof/>
                <w:sz w:val="28"/>
              </w:rPr>
            </w:pPr>
            <w:r>
              <w:fldChar w:fldCharType="begin"/>
            </w:r>
            <w:r>
              <w:instrText xml:space="preserve"> DOCPROPERTY  Spec#  \* MERGEFORMAT </w:instrText>
            </w:r>
            <w:r>
              <w:fldChar w:fldCharType="separate"/>
            </w:r>
            <w:r w:rsidR="0032686D" w:rsidRPr="00410371" w:rsidDel="0032686D">
              <w:rPr>
                <w:b/>
                <w:noProof/>
                <w:sz w:val="28"/>
              </w:rPr>
              <w:t xml:space="preserve"> </w:t>
            </w:r>
            <w:r w:rsidR="0032686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7326D" w:rsidR="001E41F3" w:rsidRPr="00410371" w:rsidRDefault="00F63C0E" w:rsidP="00547111">
            <w:pPr>
              <w:pStyle w:val="CRCoverPage"/>
              <w:spacing w:after="0"/>
              <w:rPr>
                <w:noProof/>
              </w:rPr>
            </w:pPr>
            <w:r>
              <w:fldChar w:fldCharType="begin"/>
            </w:r>
            <w:r>
              <w:instrText xml:space="preserve"> DOCPROPERTY  Cr#  \* MERGEFORMAT </w:instrText>
            </w:r>
            <w:r>
              <w:fldChar w:fldCharType="separate"/>
            </w:r>
            <w:r w:rsidR="00D66B36" w:rsidRPr="00D66B36">
              <w:rPr>
                <w:b/>
                <w:noProof/>
                <w:sz w:val="28"/>
              </w:rPr>
              <w:t>1338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AEFFB" w:rsidR="001E41F3" w:rsidRPr="00410371" w:rsidRDefault="001436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CC1E6" w:rsidR="001E41F3" w:rsidRPr="00410371" w:rsidRDefault="00F63C0E" w:rsidP="00D66B36">
            <w:pPr>
              <w:pStyle w:val="CRCoverPage"/>
              <w:spacing w:after="0"/>
              <w:jc w:val="center"/>
              <w:rPr>
                <w:noProof/>
                <w:sz w:val="28"/>
              </w:rPr>
            </w:pPr>
            <w:r>
              <w:fldChar w:fldCharType="begin"/>
            </w:r>
            <w:r>
              <w:instrText xml:space="preserve"> DOCPROPERTY  Version  \* MERGEFORMAT </w:instrText>
            </w:r>
            <w:r>
              <w:fldChar w:fldCharType="separate"/>
            </w:r>
            <w:r w:rsidR="0032686D">
              <w:rPr>
                <w:b/>
                <w:noProof/>
                <w:sz w:val="28"/>
              </w:rPr>
              <w:t>1</w:t>
            </w:r>
            <w:r w:rsidR="00C54901">
              <w:rPr>
                <w:b/>
                <w:noProof/>
                <w:sz w:val="28"/>
              </w:rPr>
              <w:t>7</w:t>
            </w:r>
            <w:r w:rsidR="0032686D">
              <w:rPr>
                <w:b/>
                <w:noProof/>
                <w:sz w:val="28"/>
              </w:rPr>
              <w:t>.</w:t>
            </w:r>
            <w:r w:rsidR="00C54901">
              <w:rPr>
                <w:b/>
                <w:noProof/>
                <w:sz w:val="28"/>
              </w:rPr>
              <w:t>4</w:t>
            </w:r>
            <w:r w:rsidR="0032686D">
              <w:rPr>
                <w:b/>
                <w:noProof/>
                <w:sz w:val="28"/>
              </w:rPr>
              <w:t>.</w:t>
            </w:r>
            <w:r w:rsidR="00CF6AAF">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840D" w:rsidR="00F25D98" w:rsidRDefault="00275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A5B52" w:rsidR="001E41F3" w:rsidRDefault="00F63C0E">
            <w:pPr>
              <w:pStyle w:val="CRCoverPage"/>
              <w:spacing w:after="0"/>
              <w:ind w:left="100"/>
              <w:rPr>
                <w:noProof/>
              </w:rPr>
            </w:pPr>
            <w:r>
              <w:fldChar w:fldCharType="begin"/>
            </w:r>
            <w:r>
              <w:instrText xml:space="preserve"> DOCPROPERTY  CrTitle  \* MERGEFORMAT </w:instrText>
            </w:r>
            <w:r>
              <w:fldChar w:fldCharType="separate"/>
            </w:r>
            <w:r w:rsidR="00275330">
              <w:t xml:space="preserve">Reference to </w:t>
            </w:r>
            <w:r>
              <w:fldChar w:fldCharType="end"/>
            </w:r>
            <w:r w:rsidR="00275330">
              <w:t>N5CW</w:t>
            </w:r>
            <w:r w:rsidR="007E485A">
              <w:t xml:space="preserve"> and key derivation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166F6" w:rsidR="001E41F3" w:rsidRDefault="0027533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154B2" w:rsidR="001E41F3" w:rsidRDefault="00C54901">
            <w:pPr>
              <w:pStyle w:val="CRCoverPage"/>
              <w:spacing w:after="0"/>
              <w:ind w:left="100"/>
              <w:rPr>
                <w:noProof/>
              </w:rPr>
            </w:pPr>
            <w:r>
              <w:t>TEI1</w:t>
            </w:r>
            <w:r w:rsidR="00B93B5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8B68" w:rsidR="001E41F3" w:rsidRDefault="004D5235">
            <w:pPr>
              <w:pStyle w:val="CRCoverPage"/>
              <w:spacing w:after="0"/>
              <w:ind w:left="100"/>
              <w:rPr>
                <w:noProof/>
              </w:rPr>
            </w:pPr>
            <w:r>
              <w:t>2022-</w:t>
            </w:r>
            <w:r w:rsidR="00275330">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B4FF3" w:rsidR="001E41F3" w:rsidRPr="00C54901" w:rsidRDefault="00C54901" w:rsidP="00D24991">
            <w:pPr>
              <w:pStyle w:val="CRCoverPage"/>
              <w:spacing w:after="0"/>
              <w:ind w:left="100" w:right="-609"/>
              <w:rPr>
                <w:b/>
                <w:noProof/>
              </w:rPr>
            </w:pPr>
            <w:r w:rsidRPr="00C5490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3D5E4" w:rsidR="001E41F3" w:rsidRDefault="004D5235">
            <w:pPr>
              <w:pStyle w:val="CRCoverPage"/>
              <w:spacing w:after="0"/>
              <w:ind w:left="100"/>
              <w:rPr>
                <w:noProof/>
              </w:rPr>
            </w:pPr>
            <w:r>
              <w:t>Rel-</w:t>
            </w:r>
            <w:r w:rsidR="00275330">
              <w:t>1</w:t>
            </w:r>
            <w:r w:rsidR="00C549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002E" w14:textId="7D806A92" w:rsidR="001E41F3" w:rsidRDefault="00275330">
            <w:pPr>
              <w:pStyle w:val="CRCoverPage"/>
              <w:spacing w:after="0"/>
              <w:ind w:left="100"/>
              <w:rPr>
                <w:lang w:eastAsia="zh-CN"/>
              </w:rPr>
            </w:pPr>
            <w:r>
              <w:rPr>
                <w:noProof/>
              </w:rPr>
              <w:t xml:space="preserve">Reference to clause that </w:t>
            </w:r>
            <w:r w:rsidRPr="00EC63F3">
              <w:rPr>
                <w:lang w:eastAsia="zh-CN"/>
              </w:rPr>
              <w:t>describes how WLAN UEs that do not support 5GC NAS (N5CW) register via trusted non-3GPP access</w:t>
            </w:r>
            <w:r>
              <w:rPr>
                <w:lang w:eastAsia="zh-CN"/>
              </w:rPr>
              <w:t xml:space="preserve"> is missing</w:t>
            </w:r>
            <w:r w:rsidR="007E485A">
              <w:rPr>
                <w:lang w:eastAsia="zh-CN"/>
              </w:rPr>
              <w:t>;</w:t>
            </w:r>
          </w:p>
          <w:p w14:paraId="708AA7DE" w14:textId="474598DD" w:rsidR="00275330" w:rsidRDefault="0032686D">
            <w:pPr>
              <w:pStyle w:val="CRCoverPage"/>
              <w:spacing w:after="0"/>
              <w:ind w:left="100"/>
              <w:rPr>
                <w:noProof/>
              </w:rPr>
            </w:pPr>
            <w:r w:rsidRPr="00275330">
              <w:rPr>
                <w:lang w:eastAsia="x-none"/>
              </w:rPr>
              <w:t>K</w:t>
            </w:r>
            <w:r w:rsidRPr="00275330">
              <w:rPr>
                <w:vertAlign w:val="subscript"/>
                <w:lang w:eastAsia="x-none"/>
              </w:rPr>
              <w:t>TNAP</w:t>
            </w:r>
            <w:r>
              <w:rPr>
                <w:lang w:eastAsia="x-none"/>
              </w:rPr>
              <w:t xml:space="preserve"> is derived</w:t>
            </w:r>
            <w:r w:rsidRPr="00275330">
              <w:rPr>
                <w:lang w:eastAsia="x-none"/>
              </w:rPr>
              <w:t xml:space="preserve"> from </w:t>
            </w:r>
            <w:r w:rsidRPr="007B0C8B">
              <w:t>K</w:t>
            </w:r>
            <w:r>
              <w:rPr>
                <w:vertAlign w:val="subscript"/>
              </w:rPr>
              <w:t>TNGF</w:t>
            </w:r>
            <w:r w:rsidRPr="00275330">
              <w:rPr>
                <w:lang w:eastAsia="x-none"/>
              </w:rPr>
              <w:t xml:space="preserve"> </w:t>
            </w:r>
            <w:r>
              <w:rPr>
                <w:lang w:eastAsia="x-none"/>
              </w:rPr>
              <w:t>and not from</w:t>
            </w:r>
            <w:r>
              <w:t xml:space="preserve"> K</w:t>
            </w:r>
            <w:r>
              <w:rPr>
                <w:vertAlign w:val="subscript"/>
              </w:rPr>
              <w:t>TWIF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309BF" w:rsidR="001E41F3" w:rsidRDefault="00275330">
            <w:pPr>
              <w:pStyle w:val="CRCoverPage"/>
              <w:spacing w:after="0"/>
              <w:ind w:left="100"/>
              <w:rPr>
                <w:noProof/>
              </w:rPr>
            </w:pPr>
            <w:r>
              <w:rPr>
                <w:noProof/>
              </w:rPr>
              <w:t>Cross-referencing</w:t>
            </w:r>
            <w:r w:rsidR="007E485A">
              <w:rPr>
                <w:noProof/>
              </w:rPr>
              <w:t xml:space="preserve"> and key derivation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56F4" w:rsidR="001E41F3" w:rsidRDefault="00275330">
            <w:pPr>
              <w:pStyle w:val="CRCoverPage"/>
              <w:spacing w:after="0"/>
              <w:ind w:left="100"/>
              <w:rPr>
                <w:noProof/>
              </w:rPr>
            </w:pPr>
            <w:r>
              <w:rPr>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5CE1" w:rsidR="001E41F3" w:rsidRDefault="00275330">
            <w:pPr>
              <w:pStyle w:val="CRCoverPage"/>
              <w:spacing w:after="0"/>
              <w:ind w:left="100"/>
              <w:rPr>
                <w:noProof/>
              </w:rPr>
            </w:pPr>
            <w:r>
              <w:rPr>
                <w:noProof/>
              </w:rPr>
              <w:t>7A.1, 7A.2.4</w:t>
            </w:r>
            <w:r w:rsidR="007B2A5A">
              <w:rPr>
                <w:noProof/>
              </w:rPr>
              <w:t>,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1CD6C" w:rsidR="001E41F3" w:rsidRDefault="0027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25977" w:rsidR="001E41F3" w:rsidRDefault="002753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EEAAC" w:rsidR="001E41F3" w:rsidRDefault="00275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F45BD" w:rsidR="008863B9" w:rsidRDefault="007B2A5A">
            <w:pPr>
              <w:pStyle w:val="CRCoverPage"/>
              <w:spacing w:after="0"/>
              <w:ind w:left="100"/>
              <w:rPr>
                <w:noProof/>
              </w:rPr>
            </w:pPr>
            <w:r w:rsidRPr="007B2A5A">
              <w:rPr>
                <w:noProof/>
              </w:rPr>
              <w:t>S3-220399-r1</w:t>
            </w:r>
          </w:p>
        </w:tc>
      </w:tr>
    </w:tbl>
    <w:p w14:paraId="17759814" w14:textId="77777777" w:rsidR="001E41F3" w:rsidRDefault="001E41F3">
      <w:pPr>
        <w:pStyle w:val="CRCoverPage"/>
        <w:spacing w:after="0"/>
        <w:rPr>
          <w:noProof/>
          <w:sz w:val="8"/>
          <w:szCs w:val="8"/>
        </w:rPr>
      </w:pPr>
    </w:p>
    <w:p w14:paraId="07DE2B38" w14:textId="77777777" w:rsidR="001E41F3" w:rsidRDefault="001E41F3">
      <w:pPr>
        <w:rPr>
          <w:noProof/>
        </w:rPr>
      </w:pPr>
    </w:p>
    <w:p w14:paraId="2392724A" w14:textId="64316581" w:rsidR="00275330" w:rsidRDefault="00275330">
      <w:pPr>
        <w:rPr>
          <w:noProof/>
          <w:sz w:val="40"/>
          <w:szCs w:val="40"/>
        </w:rPr>
      </w:pPr>
      <w:r w:rsidRPr="00275330">
        <w:rPr>
          <w:noProof/>
          <w:sz w:val="40"/>
          <w:szCs w:val="40"/>
        </w:rPr>
        <w:t>*************** START OF CHANGES</w:t>
      </w:r>
    </w:p>
    <w:p w14:paraId="1D71EC2D" w14:textId="77777777" w:rsidR="00275330" w:rsidRPr="00275330" w:rsidRDefault="00275330" w:rsidP="002753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35528597"/>
      <w:bookmarkStart w:id="2" w:name="_Toc35533358"/>
      <w:bookmarkStart w:id="3" w:name="_Toc45028711"/>
      <w:bookmarkStart w:id="4" w:name="_Toc45274376"/>
      <w:bookmarkStart w:id="5" w:name="_Toc45274963"/>
      <w:bookmarkStart w:id="6" w:name="_Toc51168220"/>
      <w:bookmarkStart w:id="7" w:name="_Toc91004364"/>
      <w:r w:rsidRPr="00275330">
        <w:rPr>
          <w:rFonts w:ascii="Arial" w:hAnsi="Arial"/>
          <w:sz w:val="32"/>
          <w:lang w:eastAsia="zh-CN"/>
        </w:rPr>
        <w:t>7A.1</w:t>
      </w:r>
      <w:r w:rsidRPr="00275330">
        <w:rPr>
          <w:rFonts w:ascii="Arial" w:hAnsi="Arial"/>
          <w:sz w:val="32"/>
          <w:lang w:eastAsia="zh-CN"/>
        </w:rPr>
        <w:tab/>
        <w:t>General</w:t>
      </w:r>
      <w:bookmarkEnd w:id="1"/>
      <w:bookmarkEnd w:id="2"/>
      <w:bookmarkEnd w:id="3"/>
      <w:bookmarkEnd w:id="4"/>
      <w:bookmarkEnd w:id="5"/>
      <w:bookmarkEnd w:id="6"/>
      <w:bookmarkEnd w:id="7"/>
    </w:p>
    <w:p w14:paraId="367E4726" w14:textId="77777777" w:rsidR="00275330" w:rsidRPr="00275330" w:rsidRDefault="00275330" w:rsidP="00275330">
      <w:pPr>
        <w:overflowPunct w:val="0"/>
        <w:autoSpaceDE w:val="0"/>
        <w:autoSpaceDN w:val="0"/>
        <w:adjustRightInd w:val="0"/>
        <w:textAlignment w:val="baseline"/>
        <w:rPr>
          <w:lang w:eastAsia="zh-CN"/>
        </w:rPr>
      </w:pPr>
      <w:r w:rsidRPr="00275330">
        <w:t xml:space="preserve">Security for trusted non-3GPP access to the 5G Core network is achieved when the UE registers to the 5GC via the TNAN. </w:t>
      </w:r>
      <w:r w:rsidRPr="00275330">
        <w:rPr>
          <w:lang w:eastAsia="zh-CN"/>
        </w:rPr>
        <w:t xml:space="preserve">The UE registers to 5GC and, at the same time, it authenticates with the TNAN by using the EAP-5G procedure, similar to the one used with the registration procedure for untrusted non-3GPP access. </w:t>
      </w:r>
    </w:p>
    <w:p w14:paraId="257C5D9D"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sidRPr="00275330">
        <w:rPr>
          <w:lang w:eastAsia="zh-CN"/>
        </w:rPr>
        <w:t>andfowards</w:t>
      </w:r>
      <w:proofErr w:type="spellEnd"/>
      <w:r w:rsidRPr="00275330">
        <w:rPr>
          <w:lang w:eastAsia="zh-CN"/>
        </w:rPr>
        <w:t xml:space="preserve"> the NAS message to the 5GC when the UE attempts to register to 5GC via the TNAN. The security relies on Layer-2 security between UE and TNAP, which is a trusted entity so that no </w:t>
      </w:r>
      <w:proofErr w:type="spellStart"/>
      <w:r w:rsidRPr="00275330">
        <w:rPr>
          <w:lang w:eastAsia="zh-CN"/>
        </w:rPr>
        <w:t>IPSec</w:t>
      </w:r>
      <w:proofErr w:type="spellEnd"/>
      <w:r w:rsidRPr="00275330">
        <w:rPr>
          <w:lang w:eastAsia="zh-CN"/>
        </w:rPr>
        <w:t xml:space="preserve"> </w:t>
      </w:r>
      <w:r w:rsidRPr="00275330">
        <w:rPr>
          <w:lang w:eastAsia="zh-CN"/>
        </w:rPr>
        <w:lastRenderedPageBreak/>
        <w:t xml:space="preserve">encryption would be necessary between UE and TNGF, i.e. NULL encryption is sufficient for the user plane and signalling. </w:t>
      </w:r>
    </w:p>
    <w:p w14:paraId="2F201D96"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eastAsia="zh-CN"/>
        </w:rPr>
        <w:t>NOTE: The encryption protection over Layer-2 between UE and TNAP is assumed to be enabled.</w:t>
      </w:r>
    </w:p>
    <w:p w14:paraId="7E1BDD41"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Separate </w:t>
      </w:r>
      <w:proofErr w:type="spellStart"/>
      <w:r w:rsidRPr="00275330">
        <w:rPr>
          <w:lang w:eastAsia="zh-CN"/>
        </w:rPr>
        <w:t>IPSec</w:t>
      </w:r>
      <w:proofErr w:type="spellEnd"/>
      <w:r w:rsidRPr="00275330">
        <w:rPr>
          <w:lang w:eastAsia="zh-CN"/>
        </w:rPr>
        <w:t xml:space="preserve"> SAs may be used for NAS transport and PDU Sessions. At the end of the UE’s registration to 5GC, an </w:t>
      </w:r>
      <w:proofErr w:type="spellStart"/>
      <w:r w:rsidRPr="00275330">
        <w:rPr>
          <w:lang w:eastAsia="zh-CN"/>
        </w:rPr>
        <w:t>IPSec</w:t>
      </w:r>
      <w:proofErr w:type="spellEnd"/>
      <w:r w:rsidRPr="00275330">
        <w:rPr>
          <w:lang w:eastAsia="zh-CN"/>
        </w:rPr>
        <w:t xml:space="preserve"> SA (</w:t>
      </w:r>
      <w:proofErr w:type="spellStart"/>
      <w:r w:rsidRPr="00275330">
        <w:rPr>
          <w:lang w:eastAsia="zh-CN"/>
        </w:rPr>
        <w:t>NWt</w:t>
      </w:r>
      <w:proofErr w:type="spellEnd"/>
      <w:r w:rsidRPr="00275330">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sidRPr="00275330">
        <w:rPr>
          <w:lang w:eastAsia="zh-CN"/>
        </w:rPr>
        <w:t>IPSec</w:t>
      </w:r>
      <w:proofErr w:type="spellEnd"/>
      <w:r w:rsidRPr="00275330">
        <w:rPr>
          <w:lang w:eastAsia="zh-CN"/>
        </w:rPr>
        <w:t xml:space="preserve"> child SAs per PDU session. This results in additional </w:t>
      </w:r>
      <w:proofErr w:type="spellStart"/>
      <w:r w:rsidRPr="00275330">
        <w:rPr>
          <w:lang w:eastAsia="zh-CN"/>
        </w:rPr>
        <w:t>IPSec</w:t>
      </w:r>
      <w:proofErr w:type="spellEnd"/>
      <w:r w:rsidRPr="00275330">
        <w:rPr>
          <w:lang w:eastAsia="zh-CN"/>
        </w:rPr>
        <w:t xml:space="preserve"> SA’s (</w:t>
      </w:r>
      <w:proofErr w:type="spellStart"/>
      <w:r w:rsidRPr="00275330">
        <w:rPr>
          <w:lang w:eastAsia="zh-CN"/>
        </w:rPr>
        <w:t>NWt</w:t>
      </w:r>
      <w:proofErr w:type="spellEnd"/>
      <w:r w:rsidRPr="00275330">
        <w:rPr>
          <w:lang w:eastAsia="zh-CN"/>
        </w:rPr>
        <w:t>) to be setup between the UE and TNGF-UP which are then for user plane transport between the two.</w:t>
      </w:r>
    </w:p>
    <w:p w14:paraId="0E03F7AF" w14:textId="51329FFE"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Clause </w:t>
      </w:r>
      <w:del w:id="8" w:author="Nokia2" w:date="2022-02-06T17:21:00Z">
        <w:r w:rsidRPr="00275330" w:rsidDel="00275330">
          <w:rPr>
            <w:lang w:eastAsia="zh-CN"/>
          </w:rPr>
          <w:delText xml:space="preserve">7A.b.xx </w:delText>
        </w:r>
      </w:del>
      <w:ins w:id="9" w:author="Nokia2" w:date="2022-02-06T17:21:00Z">
        <w:r>
          <w:rPr>
            <w:lang w:eastAsia="zh-CN"/>
          </w:rPr>
          <w:t xml:space="preserve">7A.2.4 </w:t>
        </w:r>
      </w:ins>
      <w:r w:rsidRPr="00275330">
        <w:rPr>
          <w:lang w:eastAsia="zh-CN"/>
        </w:rPr>
        <w:t>describes how WLAN UEs that do not support 5GC NAS (N5CW) register via trusted non-3GPP access. Those N5CW devices are able to authenticate to the network with 3GPP credentials and register with the help of an interworking function (TWIF) that provides the 5GC NAS protocol stack towards the AMF.</w:t>
      </w:r>
    </w:p>
    <w:p w14:paraId="4941ABCC" w14:textId="77777777" w:rsidR="00275330" w:rsidRPr="00275330" w:rsidRDefault="00275330" w:rsidP="00275330">
      <w:pPr>
        <w:overflowPunct w:val="0"/>
        <w:autoSpaceDE w:val="0"/>
        <w:autoSpaceDN w:val="0"/>
        <w:adjustRightInd w:val="0"/>
        <w:textAlignment w:val="baseline"/>
        <w:rPr>
          <w:lang w:eastAsia="x-none"/>
        </w:rPr>
      </w:pPr>
      <w:r w:rsidRPr="00275330">
        <w:rPr>
          <w:lang w:eastAsia="x-none"/>
        </w:rPr>
        <w:t>As defined in clause 7.1, it is the home operator policy decision if a non-3GPP access network is treated as trusted non-3GPP access network. When all of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76885ED"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rPr>
        <w:t>NOTE: It is specified in clause 7.1</w:t>
      </w:r>
      <w:r w:rsidRPr="00275330">
        <w:t>a</w:t>
      </w:r>
      <w:r w:rsidRPr="00275330">
        <w:rPr>
          <w:lang w:val="x-none"/>
        </w:rPr>
        <w:t xml:space="preserve"> of the current </w:t>
      </w:r>
      <w:r w:rsidRPr="00275330">
        <w:t>document</w:t>
      </w:r>
      <w:r w:rsidRPr="00275330">
        <w:rPr>
          <w:lang w:val="x-none"/>
        </w:rPr>
        <w:t xml:space="preserve"> how the UE gets the operator policy and how it will behave accordingly.</w:t>
      </w:r>
    </w:p>
    <w:p w14:paraId="34498AB4" w14:textId="77777777" w:rsidR="007E485A" w:rsidRDefault="007E485A">
      <w:pPr>
        <w:rPr>
          <w:noProof/>
          <w:sz w:val="40"/>
          <w:szCs w:val="40"/>
        </w:rPr>
      </w:pPr>
    </w:p>
    <w:p w14:paraId="560FE253" w14:textId="045ADD2E" w:rsidR="00275330" w:rsidRDefault="00275330">
      <w:pPr>
        <w:rPr>
          <w:noProof/>
          <w:sz w:val="40"/>
          <w:szCs w:val="40"/>
        </w:rPr>
      </w:pPr>
      <w:r w:rsidRPr="00275330">
        <w:rPr>
          <w:noProof/>
          <w:sz w:val="40"/>
          <w:szCs w:val="40"/>
        </w:rPr>
        <w:t>*************** NEXT C</w:t>
      </w:r>
      <w:r>
        <w:rPr>
          <w:noProof/>
          <w:sz w:val="40"/>
          <w:szCs w:val="40"/>
        </w:rPr>
        <w:t>HANGE</w:t>
      </w:r>
    </w:p>
    <w:p w14:paraId="2CE3F39F" w14:textId="77777777" w:rsidR="007E485A" w:rsidRDefault="007E485A">
      <w:pPr>
        <w:rPr>
          <w:noProof/>
          <w:sz w:val="40"/>
          <w:szCs w:val="40"/>
        </w:rPr>
      </w:pPr>
    </w:p>
    <w:p w14:paraId="05687F3F" w14:textId="77777777" w:rsidR="00275330" w:rsidRPr="00275330" w:rsidRDefault="00275330" w:rsidP="0027533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35528602"/>
      <w:bookmarkStart w:id="11" w:name="_Toc35533363"/>
      <w:bookmarkStart w:id="12" w:name="_Toc45028716"/>
      <w:bookmarkStart w:id="13" w:name="_Toc45274381"/>
      <w:bookmarkStart w:id="14" w:name="_Toc45274968"/>
      <w:bookmarkStart w:id="15" w:name="_Toc51168225"/>
      <w:bookmarkStart w:id="16" w:name="_Toc91004369"/>
      <w:r w:rsidRPr="00275330">
        <w:rPr>
          <w:rFonts w:ascii="Arial" w:hAnsi="Arial"/>
          <w:sz w:val="28"/>
          <w:lang w:eastAsia="x-none"/>
        </w:rPr>
        <w:t>7A.2.4</w:t>
      </w:r>
      <w:r w:rsidRPr="00275330">
        <w:rPr>
          <w:rFonts w:ascii="Arial" w:hAnsi="Arial"/>
          <w:sz w:val="28"/>
          <w:lang w:eastAsia="x-none"/>
        </w:rPr>
        <w:tab/>
        <w:t>Authentication for devices that do not support 5GC NAS over WLAN access</w:t>
      </w:r>
      <w:bookmarkEnd w:id="10"/>
      <w:bookmarkEnd w:id="11"/>
      <w:bookmarkEnd w:id="12"/>
      <w:bookmarkEnd w:id="13"/>
      <w:bookmarkEnd w:id="14"/>
      <w:bookmarkEnd w:id="15"/>
      <w:bookmarkEnd w:id="16"/>
    </w:p>
    <w:p w14:paraId="14E63AED" w14:textId="77777777" w:rsidR="00275330" w:rsidRPr="00275330" w:rsidRDefault="00275330" w:rsidP="00275330">
      <w:pPr>
        <w:overflowPunct w:val="0"/>
        <w:autoSpaceDE w:val="0"/>
        <w:autoSpaceDN w:val="0"/>
        <w:adjustRightInd w:val="0"/>
        <w:textAlignment w:val="baseline"/>
      </w:pPr>
      <w:r w:rsidRPr="00275330">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5F6F61EC" w14:textId="77777777" w:rsidR="00275330" w:rsidRPr="00275330" w:rsidRDefault="00275330" w:rsidP="00275330">
      <w:pPr>
        <w:keepNext/>
        <w:keepLines/>
        <w:overflowPunct w:val="0"/>
        <w:autoSpaceDE w:val="0"/>
        <w:autoSpaceDN w:val="0"/>
        <w:adjustRightInd w:val="0"/>
        <w:spacing w:before="60"/>
        <w:jc w:val="center"/>
        <w:textAlignment w:val="baseline"/>
        <w:rPr>
          <w:rFonts w:ascii="Arial" w:hAnsi="Arial"/>
          <w:b/>
          <w:lang w:val="x-none"/>
        </w:rPr>
      </w:pPr>
      <w:r w:rsidRPr="00275330">
        <w:rPr>
          <w:rFonts w:ascii="Arial" w:hAnsi="Arial"/>
          <w:noProof/>
          <w:lang w:val="x-none"/>
        </w:rPr>
        <w:object w:dxaOrig="12811" w:dyaOrig="11371" w14:anchorId="57AF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478.5pt" o:ole="">
            <v:imagedata r:id="rId16" o:title=""/>
          </v:shape>
          <o:OLEObject Type="Embed" ProgID="Visio.Drawing.15" ShapeID="_x0000_i1025" DrawAspect="Content" ObjectID="_1707829459" r:id="rId17"/>
        </w:object>
      </w:r>
    </w:p>
    <w:p w14:paraId="4F0C940B" w14:textId="77777777" w:rsidR="00275330" w:rsidRPr="00275330" w:rsidRDefault="00275330" w:rsidP="00275330">
      <w:pPr>
        <w:keepLines/>
        <w:overflowPunct w:val="0"/>
        <w:autoSpaceDE w:val="0"/>
        <w:autoSpaceDN w:val="0"/>
        <w:adjustRightInd w:val="0"/>
        <w:spacing w:after="240"/>
        <w:jc w:val="center"/>
        <w:textAlignment w:val="baseline"/>
        <w:rPr>
          <w:rFonts w:ascii="Arial" w:hAnsi="Arial"/>
          <w:b/>
          <w:lang w:val="x-none" w:eastAsia="x-none"/>
        </w:rPr>
      </w:pPr>
      <w:r w:rsidRPr="00275330">
        <w:rPr>
          <w:rFonts w:ascii="Arial" w:hAnsi="Arial"/>
          <w:b/>
          <w:lang w:val="x-none" w:eastAsia="x-none"/>
        </w:rPr>
        <w:t>Figure 7A.</w:t>
      </w:r>
      <w:r w:rsidRPr="00275330">
        <w:rPr>
          <w:rFonts w:ascii="Arial" w:hAnsi="Arial"/>
          <w:b/>
          <w:lang w:eastAsia="x-none"/>
        </w:rPr>
        <w:t>2</w:t>
      </w:r>
      <w:r w:rsidRPr="00275330">
        <w:rPr>
          <w:rFonts w:ascii="Arial" w:hAnsi="Arial"/>
          <w:b/>
          <w:lang w:val="x-none" w:eastAsia="x-none"/>
        </w:rPr>
        <w:t>.</w:t>
      </w:r>
      <w:r w:rsidRPr="00275330">
        <w:rPr>
          <w:rFonts w:ascii="Arial" w:hAnsi="Arial"/>
          <w:b/>
          <w:lang w:eastAsia="x-none"/>
        </w:rPr>
        <w:t>4</w:t>
      </w:r>
      <w:r w:rsidRPr="00275330">
        <w:rPr>
          <w:rFonts w:ascii="Arial" w:hAnsi="Arial"/>
          <w:b/>
          <w:lang w:val="x-none" w:eastAsia="x-none"/>
        </w:rPr>
        <w:t>-1: Authentication Procedure for N5CW</w:t>
      </w:r>
    </w:p>
    <w:p w14:paraId="309846C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0.</w:t>
      </w:r>
      <w:r w:rsidRPr="00275330">
        <w:rPr>
          <w:lang w:eastAsia="x-none"/>
        </w:rPr>
        <w:tab/>
        <w:t>The N5CW device selects a PLMN and a trusted WLAN that supports "5G connectivity-without-NAS" to this PLMN by using the procedure specified in TS 23.501 [2] clause 6.3.12a, "Access Network selection for devices that do not support 5GC NAS over WLAN".</w:t>
      </w:r>
    </w:p>
    <w:p w14:paraId="5CDF555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Steps 1-10:</w:t>
      </w:r>
      <w:r w:rsidRPr="00275330">
        <w:rPr>
          <w:lang w:eastAsia="x-none"/>
        </w:rPr>
        <w:tab/>
        <w:t>Initial registration to 5GC.</w:t>
      </w:r>
    </w:p>
    <w:p w14:paraId="7EDAEFA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w:t>
      </w:r>
      <w:r w:rsidRPr="00275330">
        <w:rPr>
          <w:lang w:eastAsia="x-none"/>
        </w:rPr>
        <w:tab/>
        <w:t>The N5CW device associates with the trusted WLAN network and the EAP-AKA’ authentication procedure is initiated.</w:t>
      </w:r>
    </w:p>
    <w:p w14:paraId="3027F6B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2.</w:t>
      </w:r>
      <w:r w:rsidRPr="00275330">
        <w:rPr>
          <w:lang w:eastAsia="x-none"/>
        </w:rPr>
        <w:tab/>
        <w:t>The N5CW device shall provide its Network Access Identity (NAI) The Trusted WLAN Access Point (TWAP) selects a Trusted WLAN Interworking Function (TWIF), e.g. based on the received realm, and sends an AAA request to the selected TWIF.</w:t>
      </w:r>
    </w:p>
    <w:p w14:paraId="082F99E1"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registers to 5GC over 3GPP access for the first time when the above procedure is initiated, then the NAI shall include the SUCI. The SUCI shall be constructed as specified in clause 6.12.2.</w:t>
      </w:r>
    </w:p>
    <w:p w14:paraId="252EFB58"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lastRenderedPageBreak/>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166D381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3.</w:t>
      </w:r>
      <w:r w:rsidRPr="00275330">
        <w:rPr>
          <w:lang w:eastAsia="x-none"/>
        </w:rP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770C702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4.</w:t>
      </w:r>
      <w:r w:rsidRPr="00275330">
        <w:rPr>
          <w:lang w:eastAsia="x-none"/>
        </w:rPr>
        <w:tab/>
        <w:t>The TWIF shall select an AMF (e.g. by using the 5G-GUTI in the NAI, if provided by the N5CW device)</w:t>
      </w:r>
      <w:r w:rsidRPr="00275330">
        <w:rPr>
          <w:lang w:val="en-US" w:eastAsia="x-none"/>
        </w:rPr>
        <w:t xml:space="preserve"> </w:t>
      </w:r>
      <w:r w:rsidRPr="00275330">
        <w:rPr>
          <w:lang w:eastAsia="x-none"/>
        </w:rPr>
        <w:t xml:space="preserve">and shall send an N2 message to the AMF including the Registration Request, the User Location and an </w:t>
      </w:r>
      <w:proofErr w:type="spellStart"/>
      <w:r w:rsidRPr="00275330">
        <w:rPr>
          <w:lang w:eastAsia="x-none"/>
        </w:rPr>
        <w:t>AN</w:t>
      </w:r>
      <w:proofErr w:type="spellEnd"/>
      <w:r w:rsidRPr="00275330">
        <w:rPr>
          <w:lang w:eastAsia="x-none"/>
        </w:rPr>
        <w:t xml:space="preserve"> Type.</w:t>
      </w:r>
    </w:p>
    <w:p w14:paraId="3337D7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5.</w:t>
      </w:r>
      <w:r w:rsidRPr="00275330">
        <w:rPr>
          <w:lang w:eastAsia="x-none"/>
        </w:rPr>
        <w:tab/>
        <w:t xml:space="preserve">In case the AMF triggers an authentication procedure , it sends a request to AUSF </w:t>
      </w:r>
      <w:r w:rsidRPr="00275330">
        <w:rPr>
          <w:rFonts w:hint="eastAsia"/>
          <w:lang w:eastAsia="zh-CN"/>
        </w:rPr>
        <w:t>by</w:t>
      </w:r>
      <w:r w:rsidRPr="00275330">
        <w:rPr>
          <w:lang w:eastAsia="x-none"/>
        </w:rPr>
        <w:t xml:space="preserve"> sending </w:t>
      </w:r>
      <w:proofErr w:type="spellStart"/>
      <w:r w:rsidRPr="00275330">
        <w:rPr>
          <w:lang w:eastAsia="x-none"/>
        </w:rPr>
        <w:t>Nausf_UEAuthentication_Authenticate</w:t>
      </w:r>
      <w:proofErr w:type="spellEnd"/>
      <w:r w:rsidRPr="00275330">
        <w:rPr>
          <w:lang w:eastAsia="x-none"/>
        </w:rPr>
        <w:t xml:space="preserve"> Request message. The </w:t>
      </w:r>
      <w:proofErr w:type="spellStart"/>
      <w:r w:rsidRPr="00275330">
        <w:rPr>
          <w:lang w:eastAsia="x-none"/>
        </w:rPr>
        <w:t>Nausf_UEAuthentication_Authenticate</w:t>
      </w:r>
      <w:proofErr w:type="spellEnd"/>
      <w:r w:rsidRPr="00275330">
        <w:rPr>
          <w:lang w:eastAsia="x-none"/>
        </w:rPr>
        <w:t xml:space="preserve"> Request message contains SUCI or SUPI (in case of a valid 5G-GUTI is received by the AMF). The request message contains also an indication that the request is from a N5CW device.</w:t>
      </w:r>
    </w:p>
    <w:p w14:paraId="0052EDB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6. The AUSF shall send </w:t>
      </w:r>
      <w:proofErr w:type="spellStart"/>
      <w:r w:rsidRPr="00275330">
        <w:rPr>
          <w:lang w:eastAsia="x-none"/>
        </w:rPr>
        <w:t>Nudm_UEAuthentication_Get</w:t>
      </w:r>
      <w:proofErr w:type="spellEnd"/>
      <w:r w:rsidRPr="00275330">
        <w:rPr>
          <w:lang w:eastAsia="x-none"/>
        </w:rPr>
        <w:t xml:space="preserve"> Request to the UDM including SUCI or SUPI and the N5CW indication.</w:t>
      </w:r>
    </w:p>
    <w:p w14:paraId="08756EE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7. Upon reception of the </w:t>
      </w:r>
      <w:proofErr w:type="spellStart"/>
      <w:r w:rsidRPr="00275330">
        <w:rPr>
          <w:lang w:eastAsia="x-none"/>
        </w:rPr>
        <w:t>Nudm_UEAuthentication_Get</w:t>
      </w:r>
      <w:proofErr w:type="spellEnd"/>
      <w:r w:rsidRPr="00275330">
        <w:rPr>
          <w:lang w:eastAsia="x-none"/>
        </w:rPr>
        <w:t xml:space="preserve"> Request, the UDM shall invoke SIDF if a SUCI is received. SIDF shall de-conceal SUCI to gain SUPI before UDM can process the request. </w:t>
      </w:r>
      <w:r w:rsidRPr="00275330">
        <w:rPr>
          <w:noProof/>
          <w:lang w:eastAsia="x-none"/>
        </w:rPr>
        <w:t xml:space="preserve">The UDM may select an authentication method based on the </w:t>
      </w:r>
      <w:r w:rsidRPr="00275330">
        <w:rPr>
          <w:lang w:eastAsia="x-none"/>
        </w:rPr>
        <w:t>"realm"</w:t>
      </w:r>
      <w:r w:rsidRPr="00275330">
        <w:rPr>
          <w:noProof/>
          <w:lang w:eastAsia="x-none"/>
        </w:rPr>
        <w:t xml:space="preserve"> part of the SUPI, the N5CW device indicator, a combination of the </w:t>
      </w:r>
      <w:r w:rsidRPr="00275330">
        <w:rPr>
          <w:lang w:eastAsia="x-none"/>
        </w:rPr>
        <w:t>"</w:t>
      </w:r>
      <w:r w:rsidRPr="00275330">
        <w:rPr>
          <w:noProof/>
          <w:lang w:eastAsia="x-none"/>
        </w:rPr>
        <w:t>realm</w:t>
      </w:r>
      <w:r w:rsidRPr="00275330">
        <w:rPr>
          <w:lang w:eastAsia="x-none"/>
        </w:rPr>
        <w:t>"</w:t>
      </w:r>
      <w:r w:rsidRPr="00275330">
        <w:rPr>
          <w:noProof/>
          <w:lang w:eastAsia="x-none"/>
        </w:rPr>
        <w:t xml:space="preserve"> part and the N5CW device indicator, or the UDM local policy.</w:t>
      </w:r>
    </w:p>
    <w:p w14:paraId="1C2B5D7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8. The EAP-AKA’ procedure will be trigged to perform mutual authentication between the N5CW device and the home network as specified in clause 6.1.3.1.</w:t>
      </w:r>
    </w:p>
    <w:p w14:paraId="46ADA1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 EAP-AKA' takes place between the N5CW device and AUSF. Over the N2 interface, the EAP messages are encapsulated within NAS Authentication messages. The EAP-AKA’ messages exchanged between the N5CW Device and the TWIF shall be encapsulated into the layer-2 packets, e.g. into IEEE 802.3/802.1x packets, into </w:t>
      </w:r>
      <w:r w:rsidRPr="00275330">
        <w:rPr>
          <w:lang w:val="en-US" w:eastAsia="x-none"/>
        </w:rPr>
        <w:t>IEEE</w:t>
      </w:r>
      <w:r w:rsidRPr="00275330">
        <w:rPr>
          <w:lang w:eastAsia="x-none"/>
        </w:rPr>
        <w:t xml:space="preserve"> 802.11/802.1x packets, into PPP packets, etc.</w:t>
      </w:r>
    </w:p>
    <w:p w14:paraId="0E1958B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9.</w:t>
      </w:r>
      <w:r w:rsidRPr="00275330">
        <w:rPr>
          <w:lang w:eastAsia="x-none"/>
        </w:rPr>
        <w:tab/>
        <w:t>The NAS security context is</w:t>
      </w:r>
      <w:r w:rsidRPr="00275330" w:rsidDel="00552107">
        <w:rPr>
          <w:lang w:eastAsia="x-none"/>
        </w:rPr>
        <w:t xml:space="preserve"> </w:t>
      </w:r>
      <w:r w:rsidRPr="00275330">
        <w:rPr>
          <w:lang w:eastAsia="x-none"/>
        </w:rPr>
        <w:t>not be required in this scenario. The AMF shall derive an K</w:t>
      </w:r>
      <w:r w:rsidRPr="00275330">
        <w:rPr>
          <w:vertAlign w:val="subscript"/>
          <w:lang w:eastAsia="x-none"/>
        </w:rPr>
        <w:t>TWIF</w:t>
      </w:r>
      <w:r w:rsidRPr="00275330">
        <w:rPr>
          <w:lang w:eastAsia="x-none"/>
        </w:rPr>
        <w:t xml:space="preserve"> key from the received K</w:t>
      </w:r>
      <w:r w:rsidRPr="00275330">
        <w:rPr>
          <w:vertAlign w:val="subscript"/>
          <w:lang w:eastAsia="x-none"/>
        </w:rPr>
        <w:t>AMF</w:t>
      </w:r>
      <w:r w:rsidRPr="00275330">
        <w:rPr>
          <w:lang w:eastAsia="x-none"/>
        </w:rPr>
        <w:t xml:space="preserve"> key as specified in Annex A.9. NAS security between AMF and TWIF is established similar to unauthenticated emergency calls, i.e. with NULL encryption and NULL integrity protection.</w:t>
      </w:r>
    </w:p>
    <w:p w14:paraId="7D6D694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10a.</w:t>
      </w:r>
      <w:r w:rsidRPr="00275330">
        <w:rPr>
          <w:lang w:eastAsia="x-none"/>
        </w:rPr>
        <w:tab/>
        <w:t>The AMF shall send NAS Security Mode Command to the TWIF. The NAS Security Mode Command shall contain the EAP-Success message and the NULL security algorithms.</w:t>
      </w:r>
    </w:p>
    <w:p w14:paraId="696BB75B"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10b. The TWIF shall not forward the EAP-Success to the N5CW directly, instead, it shall store the EAP-Success message and wait for K</w:t>
      </w:r>
      <w:r w:rsidRPr="00275330">
        <w:rPr>
          <w:vertAlign w:val="subscript"/>
          <w:lang w:eastAsia="x-none"/>
        </w:rPr>
        <w:t>TWIF.</w:t>
      </w:r>
    </w:p>
    <w:p w14:paraId="646608A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10c. The TWIF shall send the NAS Security Mode Complete message to the AMF.</w:t>
      </w:r>
    </w:p>
    <w:p w14:paraId="3967E74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11.</w:t>
      </w:r>
      <w:r w:rsidRPr="00275330">
        <w:rPr>
          <w:lang w:eastAsia="x-none"/>
        </w:rPr>
        <w:tab/>
        <w:t>The AMF sends an N2 Initial Context Setup Request and provides the K</w:t>
      </w:r>
      <w:r w:rsidRPr="00275330">
        <w:rPr>
          <w:vertAlign w:val="subscript"/>
          <w:lang w:eastAsia="x-none"/>
        </w:rPr>
        <w:t>TWIF</w:t>
      </w:r>
      <w:r w:rsidRPr="00275330">
        <w:rPr>
          <w:lang w:eastAsia="x-none"/>
        </w:rPr>
        <w:t xml:space="preserve"> key to TWIF. </w:t>
      </w:r>
    </w:p>
    <w:p w14:paraId="621FA5F7" w14:textId="41D11B8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12.</w:t>
      </w:r>
      <w:r w:rsidRPr="00275330">
        <w:rPr>
          <w:lang w:eastAsia="x-none"/>
        </w:rPr>
        <w:tab/>
      </w:r>
      <w:r w:rsidRPr="00275330">
        <w:rPr>
          <w:lang w:eastAsia="x-none"/>
        </w:rPr>
        <w:tab/>
        <w:t>The TWIF shall derive</w:t>
      </w:r>
      <w:r w:rsidRPr="00275330" w:rsidDel="00552107">
        <w:rPr>
          <w:lang w:eastAsia="x-none"/>
        </w:rPr>
        <w:t xml:space="preserve"> </w:t>
      </w:r>
      <w:r w:rsidRPr="00275330">
        <w:rPr>
          <w:lang w:eastAsia="x-none"/>
        </w:rPr>
        <w:t>a TNAP key, K</w:t>
      </w:r>
      <w:r w:rsidRPr="00275330">
        <w:rPr>
          <w:vertAlign w:val="subscript"/>
          <w:lang w:eastAsia="x-none"/>
        </w:rPr>
        <w:t>TNAP</w:t>
      </w:r>
      <w:r w:rsidRPr="00275330">
        <w:rPr>
          <w:lang w:eastAsia="x-none"/>
        </w:rPr>
        <w:t xml:space="preserve">, from the </w:t>
      </w:r>
      <w:bookmarkStart w:id="17" w:name="_Hlk96601235"/>
      <w:ins w:id="18" w:author="Nokia2" w:date="2022-02-06T17:27:00Z">
        <w:r w:rsidRPr="007B0C8B">
          <w:t>K</w:t>
        </w:r>
        <w:r>
          <w:rPr>
            <w:vertAlign w:val="subscript"/>
          </w:rPr>
          <w:t>TNGF</w:t>
        </w:r>
        <w:r w:rsidRPr="00275330" w:rsidDel="00275330">
          <w:rPr>
            <w:lang w:eastAsia="x-none"/>
          </w:rPr>
          <w:t xml:space="preserve"> </w:t>
        </w:r>
      </w:ins>
      <w:bookmarkEnd w:id="17"/>
      <w:del w:id="19" w:author="Nokia2" w:date="2022-02-06T17:27:00Z">
        <w:r w:rsidRPr="00275330" w:rsidDel="00275330">
          <w:rPr>
            <w:lang w:eastAsia="x-none"/>
          </w:rPr>
          <w:delText>K</w:delText>
        </w:r>
        <w:r w:rsidRPr="00275330" w:rsidDel="00275330">
          <w:rPr>
            <w:vertAlign w:val="subscript"/>
            <w:lang w:eastAsia="x-none"/>
          </w:rPr>
          <w:delText>TWIF</w:delText>
        </w:r>
        <w:r w:rsidRPr="00275330" w:rsidDel="00275330">
          <w:rPr>
            <w:lang w:eastAsia="x-none"/>
          </w:rPr>
          <w:delText xml:space="preserve"> </w:delText>
        </w:r>
      </w:del>
      <w:r w:rsidRPr="00275330">
        <w:rPr>
          <w:lang w:eastAsia="x-none"/>
        </w:rPr>
        <w:t>key as specified in Appendix A.</w:t>
      </w:r>
      <w:ins w:id="20" w:author="Nokia2" w:date="2022-02-06T17:27:00Z">
        <w:r>
          <w:rPr>
            <w:lang w:eastAsia="x-none"/>
          </w:rPr>
          <w:t>22</w:t>
        </w:r>
      </w:ins>
      <w:del w:id="21" w:author="Nokia2" w:date="2022-02-06T17:27:00Z">
        <w:r w:rsidRPr="00275330" w:rsidDel="00275330">
          <w:rPr>
            <w:lang w:eastAsia="x-none"/>
          </w:rPr>
          <w:delText>X</w:delText>
        </w:r>
      </w:del>
      <w:r w:rsidRPr="00275330">
        <w:rPr>
          <w:lang w:eastAsia="x-none"/>
        </w:rPr>
        <w:t xml:space="preserve">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732EF08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13. The TWIF shall send N2 Initial Context Setup Response message to the AMF.</w:t>
      </w:r>
    </w:p>
    <w:p w14:paraId="6ACDAE20" w14:textId="3C7A8CAA"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14. The following steps are captured in clause 4.12b.2 of TS 23.502[8].</w:t>
      </w:r>
    </w:p>
    <w:p w14:paraId="03785C0D" w14:textId="77777777" w:rsidR="007B2A5A" w:rsidRDefault="007B2A5A" w:rsidP="007B2A5A">
      <w:pPr>
        <w:rPr>
          <w:noProof/>
          <w:sz w:val="40"/>
          <w:szCs w:val="40"/>
        </w:rPr>
      </w:pPr>
    </w:p>
    <w:p w14:paraId="3B700217" w14:textId="77777777" w:rsidR="007B2A5A" w:rsidRPr="007B0C8B" w:rsidRDefault="007B2A5A" w:rsidP="007B2A5A">
      <w:pPr>
        <w:pStyle w:val="Heading1"/>
      </w:pPr>
      <w:bookmarkStart w:id="22" w:name="_Toc35528774"/>
      <w:bookmarkStart w:id="23" w:name="_Toc35533535"/>
      <w:bookmarkStart w:id="24" w:name="_Toc45028916"/>
      <w:bookmarkStart w:id="25" w:name="_Toc45274581"/>
      <w:bookmarkStart w:id="26" w:name="_Toc45275168"/>
      <w:bookmarkStart w:id="27" w:name="_Toc51168426"/>
      <w:bookmarkStart w:id="28" w:name="_Toc92816533"/>
      <w:r w:rsidRPr="003B63F9">
        <w:lastRenderedPageBreak/>
        <w:t>A</w:t>
      </w:r>
      <w:r w:rsidRPr="00527D58">
        <w:t>.</w:t>
      </w:r>
      <w:r w:rsidRPr="003B63F9">
        <w:t>2</w:t>
      </w:r>
      <w:r>
        <w:t>2</w:t>
      </w:r>
      <w:r>
        <w:tab/>
      </w:r>
      <w:proofErr w:type="spellStart"/>
      <w:r w:rsidRPr="007B0C8B">
        <w:t>K</w:t>
      </w:r>
      <w:r>
        <w:rPr>
          <w:vertAlign w:val="subscript"/>
        </w:rPr>
        <w:t>TIPSec</w:t>
      </w:r>
      <w:proofErr w:type="spellEnd"/>
      <w:r>
        <w:t xml:space="preserve"> and </w:t>
      </w:r>
      <w:r w:rsidRPr="007F52CE">
        <w:t>K</w:t>
      </w:r>
      <w:r>
        <w:rPr>
          <w:vertAlign w:val="subscript"/>
        </w:rPr>
        <w:t>TNAP</w:t>
      </w:r>
      <w:r w:rsidRPr="007B0C8B">
        <w:t xml:space="preserve"> derivation function</w:t>
      </w:r>
      <w:bookmarkEnd w:id="22"/>
      <w:bookmarkEnd w:id="23"/>
      <w:bookmarkEnd w:id="24"/>
      <w:bookmarkEnd w:id="25"/>
      <w:bookmarkEnd w:id="26"/>
      <w:bookmarkEnd w:id="27"/>
      <w:bookmarkEnd w:id="28"/>
    </w:p>
    <w:p w14:paraId="530CFC01" w14:textId="2FDF922C" w:rsidR="007B2A5A" w:rsidRPr="007B0C8B" w:rsidRDefault="007B2A5A" w:rsidP="007B2A5A">
      <w:r w:rsidRPr="007B0C8B">
        <w:t xml:space="preserve">When deriving a </w:t>
      </w:r>
      <w:proofErr w:type="spellStart"/>
      <w:r w:rsidRPr="00CF784B">
        <w:t>K</w:t>
      </w:r>
      <w:r w:rsidRPr="00CF784B">
        <w:rPr>
          <w:vertAlign w:val="subscript"/>
        </w:rPr>
        <w:t>TIPSec</w:t>
      </w:r>
      <w:proofErr w:type="spellEnd"/>
      <w:r w:rsidRPr="00CF784B">
        <w:t xml:space="preserve"> </w:t>
      </w:r>
      <w:r>
        <w:t>from K</w:t>
      </w:r>
      <w:r>
        <w:rPr>
          <w:vertAlign w:val="subscript"/>
        </w:rPr>
        <w:t>TNGF</w:t>
      </w:r>
      <w:r>
        <w:t xml:space="preserve"> </w:t>
      </w:r>
      <w:r w:rsidRPr="00CF784B">
        <w:t xml:space="preserve">and </w:t>
      </w:r>
      <w:r>
        <w:t xml:space="preserve">when deriving a </w:t>
      </w:r>
      <w:r w:rsidRPr="00CF784B">
        <w:t>K</w:t>
      </w:r>
      <w:r w:rsidRPr="00CF784B">
        <w:rPr>
          <w:vertAlign w:val="subscript"/>
        </w:rPr>
        <w:t>TNAP</w:t>
      </w:r>
      <w:r w:rsidRPr="00CF784B">
        <w:t xml:space="preserve"> </w:t>
      </w:r>
      <w:r>
        <w:t xml:space="preserve">from </w:t>
      </w:r>
      <w:ins w:id="29" w:author="Nokia6" w:date="2022-02-24T13:21:00Z">
        <w:r w:rsidRPr="0042326C">
          <w:t>K</w:t>
        </w:r>
        <w:r w:rsidRPr="00A60D20">
          <w:rPr>
            <w:vertAlign w:val="subscript"/>
          </w:rPr>
          <w:t>TWIF</w:t>
        </w:r>
        <w:r>
          <w:t xml:space="preserve"> or </w:t>
        </w:r>
      </w:ins>
      <w:r w:rsidRPr="007B0C8B">
        <w:t>K</w:t>
      </w:r>
      <w:r>
        <w:rPr>
          <w:vertAlign w:val="subscript"/>
        </w:rPr>
        <w:t>TNGF</w:t>
      </w:r>
      <w:r w:rsidRPr="007B0C8B">
        <w:t xml:space="preserve"> the following parameters shall be used to form the input S to the KDF. </w:t>
      </w:r>
    </w:p>
    <w:p w14:paraId="342C8F6D" w14:textId="77777777" w:rsidR="007B2A5A" w:rsidRPr="007B0C8B" w:rsidRDefault="007B2A5A" w:rsidP="007B2A5A">
      <w:pPr>
        <w:pStyle w:val="B1"/>
      </w:pPr>
      <w:r w:rsidRPr="007B0C8B">
        <w:t>-</w:t>
      </w:r>
      <w:r w:rsidRPr="007B0C8B">
        <w:tab/>
        <w:t xml:space="preserve">FC = </w:t>
      </w:r>
      <w:r w:rsidRPr="00FB2FCE">
        <w:t>0x84</w:t>
      </w:r>
    </w:p>
    <w:p w14:paraId="2C871301" w14:textId="77777777" w:rsidR="007B2A5A" w:rsidRDefault="007B2A5A" w:rsidP="007B2A5A">
      <w:pPr>
        <w:pStyle w:val="B1"/>
      </w:pPr>
      <w:r w:rsidRPr="007B0C8B">
        <w:t>-</w:t>
      </w:r>
      <w:r w:rsidRPr="007B0C8B">
        <w:tab/>
      </w:r>
      <w:r>
        <w:t>P0 = Usage type distinguisher</w:t>
      </w:r>
    </w:p>
    <w:p w14:paraId="54F0CF00" w14:textId="77777777" w:rsidR="007B2A5A" w:rsidRDefault="007B2A5A" w:rsidP="007B2A5A">
      <w:pPr>
        <w:pStyle w:val="B1"/>
      </w:pPr>
      <w:r>
        <w:t>-</w:t>
      </w:r>
      <w:r>
        <w:tab/>
        <w:t>L0 = length of Usage type distinguisher (i.e. 0x00 0x01)</w:t>
      </w:r>
    </w:p>
    <w:p w14:paraId="35421156" w14:textId="77777777" w:rsidR="007B2A5A" w:rsidRDefault="007B2A5A" w:rsidP="007B2A5A">
      <w:r>
        <w:t>The values for the Usage type distinguisher are defined in table A.22-1. The values 0x00 and 0x03 to 0xf0 are reserved for future use, and the values 0xf1 to 0xff are reserved for private use.</w:t>
      </w:r>
    </w:p>
    <w:p w14:paraId="429FDE05" w14:textId="77777777" w:rsidR="007B2A5A" w:rsidRDefault="007B2A5A" w:rsidP="007B2A5A">
      <w:r>
        <w:t xml:space="preserve">The Usage type distinguisher shall be set to the value for </w:t>
      </w:r>
      <w:proofErr w:type="spellStart"/>
      <w:r>
        <w:t>IPSec</w:t>
      </w:r>
      <w:proofErr w:type="spellEnd"/>
      <w:r>
        <w:t xml:space="preserve"> (0x01) when deriving </w:t>
      </w:r>
      <w:proofErr w:type="spellStart"/>
      <w:r>
        <w:t>K</w:t>
      </w:r>
      <w:r w:rsidRPr="003D16F3">
        <w:rPr>
          <w:vertAlign w:val="subscript"/>
        </w:rPr>
        <w:t>TIPSec</w:t>
      </w:r>
      <w:proofErr w:type="spellEnd"/>
      <w:r>
        <w:t>. The Usage type distinguisher shall be set to the value for TNAP (0x02) when deriving</w:t>
      </w:r>
      <w:r w:rsidRPr="0075189E">
        <w:t xml:space="preserve"> </w:t>
      </w:r>
      <w:r>
        <w:t>K</w:t>
      </w:r>
      <w:r>
        <w:rPr>
          <w:vertAlign w:val="subscript"/>
        </w:rPr>
        <w:t>TNAP</w:t>
      </w:r>
      <w:r>
        <w:t xml:space="preserve">.  </w:t>
      </w:r>
    </w:p>
    <w:p w14:paraId="0A152E20" w14:textId="77777777" w:rsidR="007B2A5A" w:rsidRDefault="007B2A5A" w:rsidP="007B2A5A">
      <w:r w:rsidRPr="007B0C8B">
        <w:t xml:space="preserve">The input key </w:t>
      </w:r>
      <w:proofErr w:type="spellStart"/>
      <w:r>
        <w:t>KEY</w:t>
      </w:r>
      <w:proofErr w:type="spellEnd"/>
      <w:r>
        <w:t xml:space="preserve"> </w:t>
      </w:r>
      <w:r w:rsidRPr="007B0C8B">
        <w:t>shall be the 256-bit</w:t>
      </w:r>
      <w:r w:rsidRPr="0075189E">
        <w:t xml:space="preserve"> </w:t>
      </w:r>
      <w:r w:rsidRPr="007B0C8B">
        <w:t>K</w:t>
      </w:r>
      <w:r>
        <w:rPr>
          <w:vertAlign w:val="subscript"/>
        </w:rPr>
        <w:t>TNGF</w:t>
      </w:r>
      <w:r w:rsidRPr="009F1DC9">
        <w:t xml:space="preserve"> </w:t>
      </w:r>
      <w:r>
        <w:t>or K</w:t>
      </w:r>
      <w:r w:rsidRPr="00E8773B">
        <w:rPr>
          <w:vertAlign w:val="subscript"/>
        </w:rPr>
        <w:t>TWIF</w:t>
      </w:r>
      <w:r w:rsidRPr="007B0C8B">
        <w:t>.</w:t>
      </w:r>
    </w:p>
    <w:p w14:paraId="69973FF7" w14:textId="77777777" w:rsidR="007B2A5A" w:rsidRPr="00E3282B" w:rsidRDefault="007B2A5A" w:rsidP="007B2A5A">
      <w:pPr>
        <w:pStyle w:val="TH"/>
      </w:pPr>
      <w:r w:rsidRPr="00B80D1D">
        <w:t>Table A.</w:t>
      </w:r>
      <w:r>
        <w:t>22</w:t>
      </w:r>
      <w:r w:rsidRPr="00B80D1D">
        <w:t xml:space="preserve">-1: </w:t>
      </w:r>
      <w:r>
        <w:t>Usage</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7B2A5A" w14:paraId="62450282" w14:textId="77777777" w:rsidTr="0042326C">
        <w:tc>
          <w:tcPr>
            <w:tcW w:w="2569" w:type="dxa"/>
            <w:shd w:val="clear" w:color="auto" w:fill="auto"/>
          </w:tcPr>
          <w:p w14:paraId="6A7DC55D" w14:textId="77777777" w:rsidR="007B2A5A" w:rsidRDefault="007B2A5A" w:rsidP="0042326C">
            <w:pPr>
              <w:pStyle w:val="TAH"/>
            </w:pPr>
            <w:r>
              <w:t>Usage type distinguisher</w:t>
            </w:r>
          </w:p>
        </w:tc>
        <w:tc>
          <w:tcPr>
            <w:tcW w:w="1967" w:type="dxa"/>
            <w:shd w:val="clear" w:color="auto" w:fill="auto"/>
          </w:tcPr>
          <w:p w14:paraId="76096A6E" w14:textId="77777777" w:rsidR="007B2A5A" w:rsidRDefault="007B2A5A" w:rsidP="0042326C">
            <w:pPr>
              <w:pStyle w:val="TAH"/>
            </w:pPr>
            <w:r>
              <w:t>Value</w:t>
            </w:r>
          </w:p>
        </w:tc>
      </w:tr>
      <w:tr w:rsidR="007B2A5A" w14:paraId="4A459812" w14:textId="77777777" w:rsidTr="0042326C">
        <w:tc>
          <w:tcPr>
            <w:tcW w:w="2569" w:type="dxa"/>
            <w:shd w:val="clear" w:color="auto" w:fill="auto"/>
          </w:tcPr>
          <w:p w14:paraId="0C7E1B82" w14:textId="77777777" w:rsidR="007B2A5A" w:rsidRDefault="007B2A5A" w:rsidP="0042326C">
            <w:pPr>
              <w:pStyle w:val="TAL"/>
            </w:pPr>
            <w:proofErr w:type="spellStart"/>
            <w:r>
              <w:t>IPSec</w:t>
            </w:r>
            <w:proofErr w:type="spellEnd"/>
          </w:p>
        </w:tc>
        <w:tc>
          <w:tcPr>
            <w:tcW w:w="1967" w:type="dxa"/>
            <w:shd w:val="clear" w:color="auto" w:fill="auto"/>
          </w:tcPr>
          <w:p w14:paraId="5CF1FB61" w14:textId="77777777" w:rsidR="007B2A5A" w:rsidRDefault="007B2A5A" w:rsidP="0042326C">
            <w:pPr>
              <w:pStyle w:val="TAL"/>
            </w:pPr>
            <w:r>
              <w:t>0x01</w:t>
            </w:r>
          </w:p>
        </w:tc>
      </w:tr>
      <w:tr w:rsidR="007B2A5A" w14:paraId="01FDC64B" w14:textId="77777777" w:rsidTr="0042326C">
        <w:tc>
          <w:tcPr>
            <w:tcW w:w="2569" w:type="dxa"/>
            <w:shd w:val="clear" w:color="auto" w:fill="auto"/>
          </w:tcPr>
          <w:p w14:paraId="6AE7D097" w14:textId="77777777" w:rsidR="007B2A5A" w:rsidRDefault="007B2A5A" w:rsidP="0042326C">
            <w:pPr>
              <w:pStyle w:val="TAL"/>
            </w:pPr>
            <w:r>
              <w:t>TNAP</w:t>
            </w:r>
          </w:p>
        </w:tc>
        <w:tc>
          <w:tcPr>
            <w:tcW w:w="1967" w:type="dxa"/>
            <w:shd w:val="clear" w:color="auto" w:fill="auto"/>
          </w:tcPr>
          <w:p w14:paraId="5A3A19D4" w14:textId="77777777" w:rsidR="007B2A5A" w:rsidRDefault="007B2A5A" w:rsidP="0042326C">
            <w:pPr>
              <w:pStyle w:val="TAL"/>
            </w:pPr>
            <w:r>
              <w:t>0x02</w:t>
            </w:r>
          </w:p>
        </w:tc>
      </w:tr>
    </w:tbl>
    <w:p w14:paraId="5C4CA93F" w14:textId="77777777" w:rsidR="007B2A5A" w:rsidRDefault="007B2A5A">
      <w:pPr>
        <w:rPr>
          <w:noProof/>
          <w:sz w:val="40"/>
          <w:szCs w:val="40"/>
        </w:rPr>
      </w:pPr>
    </w:p>
    <w:p w14:paraId="6A4FD770" w14:textId="77777777" w:rsidR="007B2A5A" w:rsidRDefault="007B2A5A">
      <w:pPr>
        <w:rPr>
          <w:noProof/>
          <w:sz w:val="40"/>
          <w:szCs w:val="40"/>
        </w:rPr>
      </w:pPr>
    </w:p>
    <w:p w14:paraId="3063FE4F" w14:textId="77777777" w:rsidR="007B2A5A" w:rsidRDefault="007B2A5A">
      <w:pPr>
        <w:rPr>
          <w:noProof/>
          <w:sz w:val="40"/>
          <w:szCs w:val="40"/>
        </w:rPr>
      </w:pPr>
    </w:p>
    <w:p w14:paraId="1557EA72" w14:textId="1408CB17" w:rsidR="00275330" w:rsidRPr="00275330" w:rsidRDefault="00275330">
      <w:pPr>
        <w:rPr>
          <w:noProof/>
          <w:sz w:val="40"/>
          <w:szCs w:val="40"/>
        </w:rPr>
        <w:sectPr w:rsidR="00275330" w:rsidRPr="00275330">
          <w:headerReference w:type="even" r:id="rId18"/>
          <w:footnotePr>
            <w:numRestart w:val="eachSect"/>
          </w:footnotePr>
          <w:pgSz w:w="11907" w:h="16840" w:code="9"/>
          <w:pgMar w:top="1418" w:right="1134" w:bottom="1134" w:left="1134" w:header="680" w:footer="567" w:gutter="0"/>
          <w:cols w:space="720"/>
        </w:sectPr>
      </w:pPr>
      <w:r w:rsidRPr="00275330">
        <w:rPr>
          <w:noProof/>
          <w:sz w:val="40"/>
          <w:szCs w:val="40"/>
        </w:rPr>
        <w:t>*************** 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6B22" w14:textId="77777777" w:rsidR="00F63C0E" w:rsidRDefault="00F63C0E">
      <w:r>
        <w:separator/>
      </w:r>
    </w:p>
  </w:endnote>
  <w:endnote w:type="continuationSeparator" w:id="0">
    <w:p w14:paraId="3012B0EA" w14:textId="77777777" w:rsidR="00F63C0E" w:rsidRDefault="00F6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0A67" w14:textId="77777777" w:rsidR="00F63C0E" w:rsidRDefault="00F63C0E">
      <w:r>
        <w:separator/>
      </w:r>
    </w:p>
  </w:footnote>
  <w:footnote w:type="continuationSeparator" w:id="0">
    <w:p w14:paraId="20E34EA5" w14:textId="77777777" w:rsidR="00F63C0E" w:rsidRDefault="00F6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22E4A"/>
    <w:rsid w:val="000560ED"/>
    <w:rsid w:val="000914A6"/>
    <w:rsid w:val="000A6394"/>
    <w:rsid w:val="000B7FED"/>
    <w:rsid w:val="000C038A"/>
    <w:rsid w:val="000C6598"/>
    <w:rsid w:val="000D44B3"/>
    <w:rsid w:val="000E014D"/>
    <w:rsid w:val="001436A7"/>
    <w:rsid w:val="00145D43"/>
    <w:rsid w:val="00156BE0"/>
    <w:rsid w:val="00192C46"/>
    <w:rsid w:val="001A08B3"/>
    <w:rsid w:val="001A7B60"/>
    <w:rsid w:val="001B52F0"/>
    <w:rsid w:val="001B7A65"/>
    <w:rsid w:val="001E41F3"/>
    <w:rsid w:val="0026004D"/>
    <w:rsid w:val="002640DD"/>
    <w:rsid w:val="00275330"/>
    <w:rsid w:val="00275D12"/>
    <w:rsid w:val="00284FEB"/>
    <w:rsid w:val="002860C4"/>
    <w:rsid w:val="002B5741"/>
    <w:rsid w:val="002E472E"/>
    <w:rsid w:val="00305409"/>
    <w:rsid w:val="0032686D"/>
    <w:rsid w:val="0034108E"/>
    <w:rsid w:val="003609EF"/>
    <w:rsid w:val="0036231A"/>
    <w:rsid w:val="00374DD4"/>
    <w:rsid w:val="003966B5"/>
    <w:rsid w:val="003E1A36"/>
    <w:rsid w:val="00410371"/>
    <w:rsid w:val="004242F1"/>
    <w:rsid w:val="004A52C6"/>
    <w:rsid w:val="004B46EB"/>
    <w:rsid w:val="004B75B7"/>
    <w:rsid w:val="004D5235"/>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2A5A"/>
    <w:rsid w:val="007B512A"/>
    <w:rsid w:val="007C2097"/>
    <w:rsid w:val="007D6A07"/>
    <w:rsid w:val="007E485A"/>
    <w:rsid w:val="007F7259"/>
    <w:rsid w:val="008040A8"/>
    <w:rsid w:val="008279FA"/>
    <w:rsid w:val="008626E7"/>
    <w:rsid w:val="00870EE7"/>
    <w:rsid w:val="00880A55"/>
    <w:rsid w:val="008863B9"/>
    <w:rsid w:val="008A45A6"/>
    <w:rsid w:val="008B7764"/>
    <w:rsid w:val="008C7787"/>
    <w:rsid w:val="008D39FE"/>
    <w:rsid w:val="008F3789"/>
    <w:rsid w:val="008F686C"/>
    <w:rsid w:val="009148DE"/>
    <w:rsid w:val="00941E30"/>
    <w:rsid w:val="009777D9"/>
    <w:rsid w:val="009821C9"/>
    <w:rsid w:val="00991B88"/>
    <w:rsid w:val="009A5753"/>
    <w:rsid w:val="009A579D"/>
    <w:rsid w:val="009E3297"/>
    <w:rsid w:val="009F7138"/>
    <w:rsid w:val="009F734F"/>
    <w:rsid w:val="00A1069F"/>
    <w:rsid w:val="00A246B6"/>
    <w:rsid w:val="00A47E70"/>
    <w:rsid w:val="00A50CF0"/>
    <w:rsid w:val="00A7671C"/>
    <w:rsid w:val="00AA2CBC"/>
    <w:rsid w:val="00AC5820"/>
    <w:rsid w:val="00AD1CD8"/>
    <w:rsid w:val="00B13F88"/>
    <w:rsid w:val="00B258BB"/>
    <w:rsid w:val="00B67B97"/>
    <w:rsid w:val="00B93B56"/>
    <w:rsid w:val="00B968C8"/>
    <w:rsid w:val="00BA3EC5"/>
    <w:rsid w:val="00BA51D9"/>
    <w:rsid w:val="00BB5DFC"/>
    <w:rsid w:val="00BD279D"/>
    <w:rsid w:val="00BD6BB8"/>
    <w:rsid w:val="00C12D8A"/>
    <w:rsid w:val="00C54901"/>
    <w:rsid w:val="00C66BA2"/>
    <w:rsid w:val="00C95985"/>
    <w:rsid w:val="00CC5026"/>
    <w:rsid w:val="00CC68D0"/>
    <w:rsid w:val="00CF5C18"/>
    <w:rsid w:val="00CF6AAF"/>
    <w:rsid w:val="00D03F9A"/>
    <w:rsid w:val="00D06D51"/>
    <w:rsid w:val="00D24991"/>
    <w:rsid w:val="00D50255"/>
    <w:rsid w:val="00D55BE4"/>
    <w:rsid w:val="00D66520"/>
    <w:rsid w:val="00D66B36"/>
    <w:rsid w:val="00D9340F"/>
    <w:rsid w:val="00DB6058"/>
    <w:rsid w:val="00DE34CF"/>
    <w:rsid w:val="00E13F3D"/>
    <w:rsid w:val="00E3112E"/>
    <w:rsid w:val="00E34898"/>
    <w:rsid w:val="00EB09B7"/>
    <w:rsid w:val="00EE7D7C"/>
    <w:rsid w:val="00F25D98"/>
    <w:rsid w:val="00F300FB"/>
    <w:rsid w:val="00F63C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275330"/>
    <w:rPr>
      <w:rFonts w:ascii="Times New Roman" w:hAnsi="Times New Roman"/>
      <w:lang w:val="en-GB" w:eastAsia="en-US"/>
    </w:rPr>
  </w:style>
  <w:style w:type="character" w:customStyle="1" w:styleId="THChar">
    <w:name w:val="TH Char"/>
    <w:link w:val="TH"/>
    <w:rsid w:val="007B2A5A"/>
    <w:rPr>
      <w:rFonts w:ascii="Arial" w:hAnsi="Arial"/>
      <w:b/>
      <w:lang w:val="en-GB" w:eastAsia="en-US"/>
    </w:rPr>
  </w:style>
  <w:style w:type="character" w:customStyle="1" w:styleId="TAHCar">
    <w:name w:val="TAH Car"/>
    <w:link w:val="TAH"/>
    <w:rsid w:val="007B2A5A"/>
    <w:rPr>
      <w:rFonts w:ascii="Arial" w:hAnsi="Arial"/>
      <w:b/>
      <w:sz w:val="18"/>
      <w:lang w:val="en-GB" w:eastAsia="en-US"/>
    </w:rPr>
  </w:style>
  <w:style w:type="character" w:customStyle="1" w:styleId="B1Char1">
    <w:name w:val="B1 Char1"/>
    <w:link w:val="B1"/>
    <w:qFormat/>
    <w:locked/>
    <w:rsid w:val="007B2A5A"/>
    <w:rPr>
      <w:rFonts w:ascii="Times New Roman" w:hAnsi="Times New Roman"/>
      <w:lang w:val="en-GB" w:eastAsia="en-US"/>
    </w:rPr>
  </w:style>
  <w:style w:type="character" w:customStyle="1" w:styleId="TALZchn">
    <w:name w:val="TAL Zchn"/>
    <w:link w:val="TAL"/>
    <w:rsid w:val="007B2A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5AIRPNAIUNRU-931754773-2049</_dlc_DocId>
    <HideFromDelve xmlns="71c5aaf6-e6ce-465b-b873-5148d2a4c105">false</HideFromDelve>
    <_dlc_DocIdUrl xmlns="71c5aaf6-e6ce-465b-b873-5148d2a4c105">
      <Url>https://nokia.sharepoint.com/sites/c5g/security/_layouts/15/DocIdRedir.aspx?ID=5AIRPNAIUNRU-931754773-2049</Url>
      <Description>5AIRPNAIUNRU-931754773-2049</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B0BB7-9839-4FCB-9D60-7224A91A7397}">
  <ds:schemaRefs>
    <ds:schemaRef ds:uri="http://schemas.microsoft.com/sharepoint/v3/contenttype/forms"/>
  </ds:schemaRefs>
</ds:datastoreItem>
</file>

<file path=customXml/itemProps2.xml><?xml version="1.0" encoding="utf-8"?>
<ds:datastoreItem xmlns:ds="http://schemas.openxmlformats.org/officeDocument/2006/customXml" ds:itemID="{0F6710F6-BC66-4BB1-B83E-6E51AE5661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5418522-47ED-4D78-9783-026318E05831}">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621F0EB-B187-4AD0-B766-B6660D5E209C}">
  <ds:schemaRefs>
    <ds:schemaRef ds:uri="http://schemas.microsoft.com/sharepoint/events"/>
  </ds:schemaRefs>
</ds:datastoreItem>
</file>

<file path=customXml/itemProps6.xml><?xml version="1.0" encoding="utf-8"?>
<ds:datastoreItem xmlns:ds="http://schemas.openxmlformats.org/officeDocument/2006/customXml" ds:itemID="{D47FD53F-0D54-4B20-AACB-7E9C3C306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4</cp:revision>
  <cp:lastPrinted>1899-12-31T23:00:00Z</cp:lastPrinted>
  <dcterms:created xsi:type="dcterms:W3CDTF">2022-02-24T12:23:00Z</dcterms:created>
  <dcterms:modified xsi:type="dcterms:W3CDTF">2022-03-03T15:17:00Z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8637b0f6-4f69-4e34-8ceb-510716974454</vt:lpwstr>
  </property>
</Properties>
</file>